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rPr>
      </w:pPr>
      <w:r>
        <w:rPr>
          <w:b/>
          <w:sz w:val="24"/>
        </w:rPr>
        <w:t>3GPP TSG-</w:t>
      </w:r>
      <w:r>
        <w:rPr>
          <w:rFonts w:hint="eastAsia" w:eastAsia="宋体"/>
          <w:b/>
          <w:sz w:val="24"/>
          <w:lang w:val="en-US" w:eastAsia="zh-CN"/>
        </w:rPr>
        <w:t>RAN WG2</w:t>
      </w:r>
      <w:r>
        <w:rPr>
          <w:b/>
          <w:sz w:val="24"/>
        </w:rPr>
        <w:t xml:space="preserve"> </w:t>
      </w:r>
      <w:r>
        <w:rPr>
          <w:rFonts w:hint="eastAsia" w:eastAsia="宋体"/>
          <w:b/>
          <w:sz w:val="24"/>
          <w:lang w:val="en-US" w:eastAsia="zh-CN"/>
        </w:rPr>
        <w:t>Meeting #114 electronic</w:t>
      </w:r>
      <w:r>
        <w:rPr>
          <w:b/>
          <w:i/>
          <w:sz w:val="28"/>
        </w:rPr>
        <w:tab/>
      </w:r>
      <w:r>
        <w:rPr>
          <w:rFonts w:hint="eastAsia" w:eastAsia="宋体"/>
          <w:b/>
          <w:i/>
          <w:sz w:val="28"/>
          <w:lang w:val="en-US" w:eastAsia="zh-CN"/>
        </w:rPr>
        <w:t>R2-21</w:t>
      </w:r>
      <w:bookmarkStart w:id="15" w:name="_GoBack"/>
      <w:r>
        <w:rPr>
          <w:rFonts w:hint="eastAsia" w:eastAsia="宋体"/>
          <w:b/>
          <w:i/>
          <w:sz w:val="28"/>
          <w:lang w:val="en-US" w:eastAsia="zh-CN"/>
        </w:rPr>
        <w:t>05841</w:t>
      </w:r>
      <w:bookmarkEnd w:id="15"/>
    </w:p>
    <w:p>
      <w:pPr>
        <w:pStyle w:val="81"/>
        <w:outlineLvl w:val="0"/>
        <w:rPr>
          <w:rFonts w:hint="default" w:ascii="Arial" w:hAnsi="Arial" w:eastAsia="宋体" w:cs="Arial"/>
          <w:b/>
          <w:sz w:val="24"/>
          <w:lang w:val="en-US" w:eastAsia="zh-CN"/>
        </w:rPr>
      </w:pPr>
      <w:r>
        <w:rPr>
          <w:rFonts w:hint="default" w:ascii="Arial" w:hAnsi="Arial" w:eastAsia="宋体" w:cs="Arial"/>
          <w:b/>
          <w:sz w:val="24"/>
          <w:lang w:val="en-US" w:eastAsia="zh-CN"/>
        </w:rPr>
        <w:t xml:space="preserve">Online, </w:t>
      </w:r>
      <w:r>
        <w:rPr>
          <w:rFonts w:hint="eastAsia" w:eastAsia="宋体" w:cs="Arial"/>
          <w:b/>
          <w:sz w:val="24"/>
          <w:lang w:val="en-US" w:eastAsia="zh-CN"/>
        </w:rPr>
        <w:t>May 19</w:t>
      </w:r>
      <w:r>
        <w:rPr>
          <w:rFonts w:hint="default" w:ascii="Arial" w:hAnsi="Arial" w:eastAsia="宋体" w:cs="Arial"/>
          <w:b/>
          <w:sz w:val="24"/>
          <w:lang w:val="en-US" w:eastAsia="zh-CN"/>
        </w:rPr>
        <w:t xml:space="preserve"> – </w:t>
      </w:r>
      <w:r>
        <w:rPr>
          <w:rFonts w:hint="eastAsia" w:eastAsia="宋体" w:cs="Arial"/>
          <w:b/>
          <w:sz w:val="24"/>
          <w:lang w:val="en-US" w:eastAsia="zh-CN"/>
        </w:rPr>
        <w:t>May</w:t>
      </w:r>
      <w:r>
        <w:rPr>
          <w:rFonts w:hint="default" w:ascii="Arial" w:hAnsi="Arial" w:eastAsia="宋体" w:cs="Arial"/>
          <w:b/>
          <w:sz w:val="24"/>
          <w:lang w:val="en-US" w:eastAsia="zh-CN"/>
        </w:rPr>
        <w:t xml:space="preserve"> 2</w:t>
      </w:r>
      <w:r>
        <w:rPr>
          <w:rFonts w:hint="eastAsia" w:eastAsia="宋体" w:cs="Arial"/>
          <w:b/>
          <w:sz w:val="24"/>
          <w:lang w:val="en-US" w:eastAsia="zh-CN"/>
        </w:rPr>
        <w:t>7</w:t>
      </w:r>
      <w:r>
        <w:rPr>
          <w:rFonts w:hint="default" w:ascii="Arial" w:hAnsi="Arial" w:eastAsia="宋体" w:cs="Arial"/>
          <w:b/>
          <w:sz w:val="24"/>
          <w:lang w:val="en-US" w:eastAsia="zh-CN"/>
        </w:rPr>
        <w:t>, 2021</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rFonts w:hint="default"/>
                <w:b/>
                <w:sz w:val="28"/>
                <w:lang w:val="en-US"/>
              </w:rPr>
            </w:pPr>
            <w:r>
              <w:rPr>
                <w:rFonts w:hint="eastAsia" w:eastAsia="宋体"/>
                <w:b/>
                <w:sz w:val="28"/>
                <w:lang w:val="en-US" w:eastAsia="zh-CN"/>
              </w:rPr>
              <w:t>38.331</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宋体"/>
                <w:lang w:val="en-US" w:eastAsia="zh-CN"/>
              </w:rPr>
            </w:pPr>
            <w:r>
              <w:rPr>
                <w:rFonts w:hint="eastAsia" w:eastAsia="宋体"/>
                <w:b/>
                <w:sz w:val="28"/>
                <w:lang w:val="en-US" w:eastAsia="zh-CN"/>
              </w:rPr>
              <w:t>2649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eastAsia="宋体"/>
                <w:b/>
                <w:bCs/>
                <w:sz w:val="28"/>
                <w:szCs w:val="28"/>
                <w:lang w:val="en-US" w:eastAsia="zh-CN"/>
              </w:rPr>
              <w:t>16.4.1</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hint="default" w:eastAsia="宋体" w:cs="Arial"/>
                <w:i/>
                <w:lang w:val="en-US" w:eastAsia="zh-CN"/>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r>
              <w:rPr>
                <w:rFonts w:hint="eastAsia" w:eastAsia="宋体" w:cs="Arial"/>
                <w:i/>
                <w:lang w:val="en-US" w:eastAsia="zh-CN"/>
              </w:rPr>
              <w:t>fv</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eastAsia="宋体"/>
                <w:lang w:val="en-US" w:eastAsia="zh-CN"/>
              </w:rPr>
              <w:t>Correction to 3</w:t>
            </w:r>
            <w:r>
              <w:rPr>
                <w:rFonts w:hint="eastAsia" w:eastAsia="宋体"/>
                <w:lang w:val="en-US" w:eastAsia="zh-CN"/>
              </w:rPr>
              <w:t>8331</w:t>
            </w:r>
            <w:r>
              <w:rPr>
                <w:rFonts w:hint="default" w:eastAsia="宋体"/>
                <w:lang w:val="en-US" w:eastAsia="zh-CN"/>
              </w:rPr>
              <w:t xml:space="preserve"> on </w:t>
            </w:r>
            <w:r>
              <w:rPr>
                <w:rFonts w:hint="eastAsia" w:eastAsia="宋体"/>
                <w:lang w:val="en-US" w:eastAsia="zh-CN"/>
              </w:rPr>
              <w:t>CEF report trigger</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RAN2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t>NR</w:t>
            </w:r>
            <w:r>
              <w:rPr>
                <w:rFonts w:hint="eastAsia" w:eastAsia="宋体"/>
                <w:lang w:val="en-US" w:eastAsia="zh-CN"/>
              </w:rPr>
              <w:t>_SON_MDT-</w:t>
            </w:r>
            <w:r>
              <w: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2021-05-10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In RAN2#106 trigger for UE to log CEF report have been discussed based on R2-1907683. </w:t>
            </w:r>
          </w:p>
          <w:p>
            <w:pPr>
              <w:pStyle w:val="81"/>
              <w:spacing w:after="0"/>
              <w:ind w:left="100"/>
              <w:rPr>
                <w:rFonts w:hint="eastAsia" w:eastAsia="宋体"/>
                <w:lang w:val="en-US" w:eastAsia="zh-CN"/>
              </w:rPr>
            </w:pPr>
            <w:r>
              <w:rPr>
                <w:rFonts w:hint="eastAsia" w:eastAsia="宋体"/>
                <w:lang w:val="en-US" w:eastAsia="zh-CN"/>
              </w:rPr>
              <w:t>Based on the outcome of R2-1907683, it is agreed for RRC Resume failure case, UE only log resume failure information when T319 expires, while the resume failure information caused due to integrity check failure from lower layers while T319 is running won</w:t>
            </w:r>
            <w:r>
              <w:rPr>
                <w:rFonts w:hint="default" w:eastAsia="宋体"/>
                <w:lang w:val="en-US" w:eastAsia="zh-CN"/>
              </w:rPr>
              <w:t>’</w:t>
            </w:r>
            <w:r>
              <w:rPr>
                <w:rFonts w:hint="eastAsia" w:eastAsia="宋体"/>
                <w:lang w:val="en-US" w:eastAsia="zh-CN"/>
              </w:rPr>
              <w:t xml:space="preserve">t be stored in  CEF report, since it has nothing to do with coverage problem. </w:t>
            </w:r>
          </w:p>
          <w:p>
            <w:pPr>
              <w:pStyle w:val="81"/>
              <w:spacing w:after="0"/>
              <w:ind w:left="100"/>
              <w:rPr>
                <w:rFonts w:hint="eastAsia" w:eastAsia="宋体"/>
                <w:lang w:val="en-US" w:eastAsia="zh-CN"/>
              </w:rPr>
            </w:pPr>
          </w:p>
          <w:p>
            <w:pPr>
              <w:pStyle w:val="81"/>
              <w:numPr>
                <w:ilvl w:val="0"/>
                <w:numId w:val="0"/>
              </w:numPr>
              <w:spacing w:after="0"/>
              <w:ind w:left="100" w:leftChars="0"/>
              <w:rPr>
                <w:rFonts w:hint="eastAsia" w:eastAsia="宋体"/>
                <w:lang w:val="en-US" w:eastAsia="zh-CN"/>
              </w:rPr>
            </w:pPr>
            <w:r>
              <w:rPr>
                <w:rFonts w:hint="eastAsia" w:eastAsia="宋体"/>
                <w:lang w:val="en-US" w:eastAsia="zh-CN"/>
              </w:rPr>
              <w:t>However, in current specs, UE will also store the resume failure information in case integrity check failure from lower layers while T319 is running, which is against with previous agreements.</w:t>
            </w:r>
          </w:p>
          <w:p>
            <w:pPr>
              <w:pStyle w:val="81"/>
              <w:numPr>
                <w:ilvl w:val="0"/>
                <w:numId w:val="0"/>
              </w:numPr>
              <w:spacing w:after="0"/>
              <w:ind w:left="100" w:leftChars="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Clarify in subclause 5.3.13.5. that UE only store RRC resume failure information when T319 expires, to align with previous meeting agreements.</w:t>
            </w:r>
          </w:p>
          <w:p>
            <w:pPr>
              <w:pStyle w:val="81"/>
              <w:spacing w:before="40" w:after="96" w:afterLines="40"/>
              <w:rPr>
                <w:rFonts w:hint="default"/>
                <w:b w:val="0"/>
                <w:bCs/>
                <w:lang w:val="en-US" w:eastAsia="zh-CN"/>
              </w:rPr>
            </w:pPr>
          </w:p>
          <w:p>
            <w:pPr>
              <w:pStyle w:val="81"/>
              <w:spacing w:before="40" w:after="96" w:afterLines="40"/>
              <w:rPr>
                <w:rFonts w:hint="eastAsia" w:cs="Arial"/>
                <w:b/>
              </w:rPr>
            </w:pPr>
            <w:r>
              <w:rPr>
                <w:b/>
                <w:lang w:eastAsia="zh-CN"/>
              </w:rPr>
              <w:t>I</w:t>
            </w:r>
            <w:r>
              <w:rPr>
                <w:rFonts w:hint="eastAsia"/>
                <w:b/>
                <w:lang w:eastAsia="zh-CN"/>
              </w:rPr>
              <w:t xml:space="preserve">mpact </w:t>
            </w:r>
            <w:r>
              <w:rPr>
                <w:rFonts w:hint="eastAsia" w:cs="Arial"/>
                <w:b/>
              </w:rPr>
              <w:t>analysis</w:t>
            </w:r>
          </w:p>
          <w:p>
            <w:pPr>
              <w:pStyle w:val="81"/>
              <w:spacing w:before="40" w:after="96" w:afterLines="40"/>
              <w:rPr>
                <w:rFonts w:hint="eastAsia" w:cs="Arial"/>
                <w:sz w:val="20"/>
                <w:szCs w:val="20"/>
                <w:u w:val="single"/>
                <w:lang w:eastAsia="zh-CN"/>
              </w:rPr>
            </w:pPr>
            <w:r>
              <w:rPr>
                <w:rFonts w:hint="eastAsia" w:cs="Arial"/>
                <w:sz w:val="20"/>
                <w:szCs w:val="20"/>
                <w:u w:val="single"/>
                <w:lang w:eastAsia="zh-CN"/>
              </w:rPr>
              <w:t xml:space="preserve">Impacted 5G architecture options: </w:t>
            </w:r>
          </w:p>
          <w:p>
            <w:pPr>
              <w:pStyle w:val="81"/>
              <w:spacing w:after="0"/>
              <w:ind w:left="100"/>
              <w:rPr>
                <w:rFonts w:hint="default" w:eastAsia="宋体"/>
                <w:lang w:val="en-US" w:eastAsia="zh-CN"/>
              </w:rPr>
            </w:pPr>
            <w:r>
              <w:rPr>
                <w:rFonts w:hint="eastAsia" w:eastAsia="宋体"/>
                <w:lang w:val="en-US" w:eastAsia="zh-CN"/>
              </w:rPr>
              <w:t>SA</w:t>
            </w:r>
          </w:p>
          <w:p>
            <w:pPr>
              <w:pStyle w:val="81"/>
              <w:spacing w:after="0"/>
              <w:rPr>
                <w:rFonts w:hint="default"/>
                <w:sz w:val="20"/>
                <w:szCs w:val="20"/>
                <w:lang w:val="en-US" w:eastAsia="zh-CN"/>
              </w:rPr>
            </w:pPr>
          </w:p>
          <w:p>
            <w:pPr>
              <w:pStyle w:val="81"/>
              <w:spacing w:before="40" w:after="96" w:afterLines="40"/>
              <w:rPr>
                <w:rFonts w:hint="eastAsia" w:cs="Arial"/>
                <w:u w:val="single"/>
              </w:rPr>
            </w:pPr>
            <w:r>
              <w:rPr>
                <w:rFonts w:cs="Arial"/>
                <w:u w:val="single"/>
              </w:rPr>
              <w:t>I</w:t>
            </w:r>
            <w:r>
              <w:rPr>
                <w:rFonts w:hint="eastAsia" w:cs="Arial"/>
                <w:u w:val="single"/>
              </w:rPr>
              <w:t>mpacted functionality:</w:t>
            </w:r>
          </w:p>
          <w:p>
            <w:pPr>
              <w:pStyle w:val="81"/>
              <w:spacing w:after="0"/>
              <w:rPr>
                <w:rFonts w:hint="eastAsia" w:eastAsia="宋体"/>
                <w:lang w:val="en-US" w:eastAsia="zh-CN"/>
              </w:rPr>
            </w:pPr>
            <w:r>
              <w:rPr>
                <w:rFonts w:hint="eastAsia" w:eastAsia="宋体"/>
                <w:lang w:val="en-US" w:eastAsia="zh-CN"/>
              </w:rPr>
              <w:t xml:space="preserve"> CEF report </w:t>
            </w:r>
          </w:p>
          <w:p>
            <w:pPr>
              <w:pStyle w:val="81"/>
              <w:spacing w:after="0"/>
              <w:rPr>
                <w:rFonts w:hint="eastAsia" w:eastAsia="宋体"/>
                <w:lang w:val="en-US" w:eastAsia="zh-CN"/>
              </w:rPr>
            </w:pPr>
          </w:p>
          <w:p>
            <w:pPr>
              <w:pStyle w:val="81"/>
              <w:tabs>
                <w:tab w:val="left" w:pos="1995"/>
              </w:tabs>
              <w:spacing w:before="40" w:after="96" w:afterLines="40"/>
              <w:rPr>
                <w:rFonts w:cs="Arial"/>
                <w:u w:val="single"/>
              </w:rPr>
            </w:pPr>
            <w:r>
              <w:rPr>
                <w:rFonts w:cs="Arial"/>
                <w:u w:val="single"/>
              </w:rPr>
              <w:t xml:space="preserve">Inter-operability: </w:t>
            </w:r>
          </w:p>
          <w:p>
            <w:pPr>
              <w:pStyle w:val="81"/>
              <w:spacing w:after="0"/>
              <w:rPr>
                <w:rFonts w:hint="default" w:eastAsia="宋体"/>
                <w:lang w:val="en-US" w:eastAsia="zh-CN"/>
              </w:rPr>
            </w:pPr>
            <w:r>
              <w:rPr>
                <w:rFonts w:hint="eastAsia" w:eastAsia="宋体"/>
                <w:lang w:val="en-US" w:eastAsia="zh-CN"/>
              </w:rPr>
              <w:t>There is no inter-operability issue foreseen.</w:t>
            </w:r>
          </w:p>
          <w:p>
            <w:pPr>
              <w:pStyle w:val="81"/>
              <w:spacing w:after="0"/>
              <w:rPr>
                <w:rFonts w:hint="default" w:eastAsia="宋体" w:cs="Arial"/>
                <w:u w:val="none"/>
                <w:lang w:val="en-US" w:eastAsia="zh-CN"/>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UE will store resume failure information upon failure integrity check while T319 is running, which is against previous meeting agreements in RAN2#106.</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lang w:val="en-US" w:eastAsia="zh-CN"/>
              </w:rPr>
              <w:t>5.3.13.5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rPr>
          <w:rFonts w:hint="eastAsia" w:eastAsia="宋体"/>
          <w:sz w:val="36"/>
          <w:szCs w:val="36"/>
          <w:lang w:val="en-US" w:eastAsia="zh-CN"/>
        </w:rPr>
      </w:pPr>
      <w:r>
        <w:rPr>
          <w:sz w:val="36"/>
          <w:szCs w:val="36"/>
        </w:rPr>
        <w:t xml:space="preserve">---------------------------- </w:t>
      </w:r>
      <w:r>
        <w:rPr>
          <w:rFonts w:hint="eastAsia"/>
          <w:sz w:val="36"/>
          <w:szCs w:val="36"/>
        </w:rPr>
        <w:t>[</w:t>
      </w:r>
      <w:r>
        <w:rPr>
          <w:sz w:val="36"/>
          <w:szCs w:val="36"/>
        </w:rPr>
        <w:t xml:space="preserve">Start of </w:t>
      </w:r>
      <w:r>
        <w:rPr>
          <w:rFonts w:hint="eastAsia" w:eastAsia="宋体"/>
          <w:sz w:val="36"/>
          <w:szCs w:val="36"/>
          <w:lang w:val="en-US" w:eastAsia="zh-CN"/>
        </w:rPr>
        <w:t xml:space="preserve"> </w:t>
      </w:r>
      <w:r>
        <w:rPr>
          <w:sz w:val="36"/>
          <w:szCs w:val="36"/>
        </w:rPr>
        <w:t>change</w:t>
      </w:r>
      <w:r>
        <w:rPr>
          <w:rFonts w:hint="eastAsia" w:eastAsia="宋体"/>
          <w:sz w:val="36"/>
          <w:szCs w:val="36"/>
          <w:lang w:val="en-US" w:eastAsia="zh-CN"/>
        </w:rPr>
        <w:t>s</w:t>
      </w:r>
      <w:r>
        <w:rPr>
          <w:rFonts w:hint="eastAsia"/>
          <w:sz w:val="36"/>
          <w:szCs w:val="36"/>
        </w:rPr>
        <w:t>]</w:t>
      </w:r>
      <w:r>
        <w:rPr>
          <w:sz w:val="36"/>
          <w:szCs w:val="36"/>
        </w:rPr>
        <w:t xml:space="preserve"> --------------------------</w:t>
      </w:r>
      <w:r>
        <w:rPr>
          <w:rFonts w:hint="eastAsia" w:eastAsia="宋体"/>
          <w:sz w:val="36"/>
          <w:szCs w:val="36"/>
          <w:lang w:val="en-US" w:eastAsia="zh-CN"/>
        </w:rPr>
        <w:t>-</w:t>
      </w:r>
    </w:p>
    <w:p>
      <w:pPr>
        <w:pStyle w:val="5"/>
      </w:pPr>
      <w:bookmarkStart w:id="1" w:name="_Toc68014776"/>
      <w:bookmarkStart w:id="2" w:name="_Toc60776836"/>
      <w:bookmarkStart w:id="3" w:name="_Toc20486814"/>
      <w:bookmarkStart w:id="4" w:name="_Toc46483001"/>
      <w:bookmarkStart w:id="5" w:name="_Toc29342106"/>
      <w:bookmarkStart w:id="6" w:name="_Toc46480533"/>
      <w:bookmarkStart w:id="7" w:name="_Toc37081907"/>
      <w:bookmarkStart w:id="8" w:name="_Toc29343245"/>
      <w:bookmarkStart w:id="9" w:name="_Toc36566496"/>
      <w:bookmarkStart w:id="10" w:name="_Toc36809910"/>
      <w:bookmarkStart w:id="11" w:name="_Toc36938927"/>
      <w:bookmarkStart w:id="12" w:name="_Toc36846274"/>
      <w:bookmarkStart w:id="13" w:name="_Toc46481767"/>
      <w:bookmarkStart w:id="14" w:name="_Toc60863370"/>
      <w:r>
        <w:t>5.3.13.5</w:t>
      </w:r>
      <w:r>
        <w:tab/>
      </w:r>
      <w:r>
        <w:t>T319 expiry or Integrity check failure from lower layers while T319 is running</w:t>
      </w:r>
      <w:bookmarkEnd w:id="1"/>
      <w:bookmarkEnd w:id="2"/>
    </w:p>
    <w:p>
      <w:r>
        <w:t>The UE shall:</w:t>
      </w:r>
    </w:p>
    <w:p>
      <w:pPr>
        <w:pStyle w:val="75"/>
      </w:pPr>
      <w:r>
        <w:t>1&gt;</w:t>
      </w:r>
      <w:r>
        <w:tab/>
      </w:r>
      <w:r>
        <w:t>if timer T319 expires</w:t>
      </w:r>
      <w:del w:id="0" w:author="Zhihong(ZTE)" w:date="2021-05-10T15:46:14Z">
        <w:r>
          <w:rPr/>
          <w:delText xml:space="preserve"> or upon receiving Integrity check failure indication from lower layers while T319 is running</w:delText>
        </w:r>
      </w:del>
      <w:r>
        <w:t>:</w:t>
      </w:r>
    </w:p>
    <w:p>
      <w:pPr>
        <w:pStyle w:val="76"/>
        <w:rPr>
          <w:rFonts w:eastAsia="等线"/>
        </w:rPr>
      </w:pPr>
      <w:r>
        <w:rPr>
          <w:rFonts w:eastAsia="等线"/>
        </w:rPr>
        <w:t>2&gt;</w:t>
      </w:r>
      <w:r>
        <w:rPr>
          <w:rFonts w:eastAsia="等线"/>
        </w:rPr>
        <w:tab/>
      </w:r>
      <w:r>
        <w:rPr>
          <w:rFonts w:eastAsia="等线"/>
        </w:rPr>
        <w:t xml:space="preserve">if the UE has connection establishment failure information or connection resume failure informaton available in </w:t>
      </w:r>
      <w:r>
        <w:rPr>
          <w:rFonts w:eastAsia="等线"/>
          <w:i/>
        </w:rPr>
        <w:t>VarConnEstFailReport</w:t>
      </w:r>
      <w:r>
        <w:rPr>
          <w:rFonts w:eastAsia="等线"/>
        </w:rPr>
        <w:t xml:space="preserve"> and if the RPLMN is not equal to plmn-identity stored in </w:t>
      </w:r>
      <w:r>
        <w:rPr>
          <w:rFonts w:eastAsia="等线"/>
          <w:i/>
        </w:rPr>
        <w:t>VarConnEstFailReport</w:t>
      </w:r>
      <w:r>
        <w:rPr>
          <w:rFonts w:eastAsia="等线"/>
        </w:rPr>
        <w:t>; or</w:t>
      </w:r>
    </w:p>
    <w:p>
      <w:pPr>
        <w:pStyle w:val="76"/>
        <w:rPr>
          <w:rFonts w:eastAsia="等线"/>
        </w:rPr>
      </w:pPr>
      <w:r>
        <w:rPr>
          <w:rFonts w:eastAsia="等线"/>
        </w:rPr>
        <w:t>2&gt;</w:t>
      </w:r>
      <w:r>
        <w:rPr>
          <w:rFonts w:eastAsia="等线"/>
        </w:rPr>
        <w:tab/>
      </w:r>
      <w:r>
        <w:rPr>
          <w:rFonts w:eastAsia="等线"/>
        </w:rPr>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r>
        <w:rPr>
          <w:i/>
          <w:iCs/>
        </w:rPr>
        <w:t>measResultFailed</w:t>
      </w:r>
      <w:r>
        <w:rPr>
          <w:i/>
        </w:rPr>
        <w:t>Cell</w:t>
      </w:r>
      <w:r>
        <w:rPr>
          <w:rFonts w:eastAsia="等线"/>
        </w:rPr>
        <w:t xml:space="preserve"> in </w:t>
      </w:r>
      <w:r>
        <w:rPr>
          <w:rFonts w:eastAsia="等线"/>
          <w:i/>
        </w:rPr>
        <w:t>VarConnEstFailReport</w:t>
      </w:r>
      <w:r>
        <w:rPr>
          <w:rFonts w:eastAsia="等线"/>
        </w:rPr>
        <w:t>:</w:t>
      </w:r>
    </w:p>
    <w:p>
      <w:pPr>
        <w:pStyle w:val="77"/>
      </w:pPr>
      <w:r>
        <w:rPr>
          <w:rFonts w:eastAsia="等线"/>
        </w:rPr>
        <w:t>3&gt;</w:t>
      </w:r>
      <w:r>
        <w:rPr>
          <w:rFonts w:eastAsia="等线"/>
        </w:rPr>
        <w:tab/>
      </w:r>
      <w:r>
        <w:rPr>
          <w:rFonts w:eastAsia="等线"/>
        </w:rPr>
        <w:t xml:space="preserve">reset the </w:t>
      </w:r>
      <w:r>
        <w:rPr>
          <w:rFonts w:eastAsia="等线"/>
          <w:i/>
        </w:rPr>
        <w:t>numberOfConnFail</w:t>
      </w:r>
      <w:r>
        <w:rPr>
          <w:rFonts w:eastAsia="等线"/>
        </w:rPr>
        <w:t xml:space="preserve"> to 0;</w:t>
      </w:r>
    </w:p>
    <w:p>
      <w:pPr>
        <w:pStyle w:val="76"/>
      </w:pPr>
      <w:r>
        <w:rPr>
          <w:rFonts w:eastAsia="等线"/>
          <w:lang w:eastAsia="zh-CN"/>
        </w:rPr>
        <w:t xml:space="preserve">2&gt; clear the content included in </w:t>
      </w:r>
      <w:r>
        <w:rPr>
          <w:rFonts w:eastAsia="等线"/>
          <w:i/>
          <w:lang w:eastAsia="zh-CN"/>
        </w:rPr>
        <w:t>VarConnEstFailReport</w:t>
      </w:r>
      <w:r>
        <w:rPr>
          <w:rFonts w:eastAsia="等线"/>
          <w:lang w:eastAsia="zh-CN"/>
        </w:rPr>
        <w:t xml:space="preserve"> except for the </w:t>
      </w:r>
      <w:r>
        <w:rPr>
          <w:rFonts w:eastAsia="等线"/>
          <w:i/>
          <w:lang w:eastAsia="zh-CN"/>
        </w:rPr>
        <w:t>numberOfConnFail</w:t>
      </w:r>
      <w:r>
        <w:rPr>
          <w:rFonts w:eastAsia="等线"/>
          <w:lang w:eastAsia="zh-CN"/>
        </w:rPr>
        <w:t>, if any;</w:t>
      </w:r>
    </w:p>
    <w:p>
      <w:pPr>
        <w:pStyle w:val="76"/>
      </w:pPr>
      <w:r>
        <w:t>2&gt;</w:t>
      </w:r>
      <w:r>
        <w:tab/>
      </w:r>
      <w:r>
        <w:t xml:space="preserve">store the following connection resume failure information in the </w:t>
      </w:r>
      <w:r>
        <w:rPr>
          <w:i/>
        </w:rPr>
        <w:t>VarConnEstFailReport</w:t>
      </w:r>
      <w:r>
        <w:t xml:space="preserve"> by setting its fields as follows:</w:t>
      </w:r>
    </w:p>
    <w:p>
      <w:pPr>
        <w:pStyle w:val="77"/>
      </w:pPr>
      <w:r>
        <w:t>3&gt;</w:t>
      </w:r>
      <w:r>
        <w:tab/>
      </w:r>
      <w:r>
        <w:t xml:space="preserve">set the </w:t>
      </w:r>
      <w:r>
        <w:rPr>
          <w:i/>
        </w:rPr>
        <w:t>plmn-Identity</w:t>
      </w:r>
      <w:r>
        <w:t xml:space="preserve"> to the PLMN selected by upper layers (see TS 24.501 [23]) from the PLMN(s) included in the </w:t>
      </w:r>
      <w:r>
        <w:rPr>
          <w:i/>
        </w:rPr>
        <w:t>plmn-IdentityList</w:t>
      </w:r>
      <w:r>
        <w:t xml:space="preserve"> in </w:t>
      </w:r>
      <w:r>
        <w:rPr>
          <w:i/>
        </w:rPr>
        <w:t>SIB1</w:t>
      </w:r>
      <w:r>
        <w:t>;</w:t>
      </w:r>
    </w:p>
    <w:p>
      <w:pPr>
        <w:pStyle w:val="77"/>
      </w:pPr>
      <w:r>
        <w:t>3&gt;</w:t>
      </w:r>
      <w:r>
        <w:tab/>
      </w:r>
      <w:r>
        <w:t xml:space="preserve">set the </w:t>
      </w:r>
      <w:r>
        <w:rPr>
          <w:i/>
          <w:iCs/>
        </w:rPr>
        <w:t>measResultFailed</w:t>
      </w:r>
      <w:r>
        <w:rPr>
          <w:i/>
        </w:rPr>
        <w:t>Cell</w:t>
      </w:r>
      <w:r>
        <w:t xml:space="preserve"> to include</w:t>
      </w:r>
      <w:r>
        <w:rPr>
          <w:rFonts w:eastAsia="等线"/>
        </w:rPr>
        <w:t xml:space="preserve"> the </w:t>
      </w:r>
      <w:r>
        <w:t>global cell identity, tracking area code, the cell level and SS/PBCH block level RSRP, and RSRQ, and SS/PBCH block indexes, of the failed cell based on the available SSB measurements collected up to the moment the UE detected connection resume failure;</w:t>
      </w:r>
    </w:p>
    <w:p>
      <w:pPr>
        <w:pStyle w:val="77"/>
      </w:pPr>
      <w:r>
        <w:t>3&gt;</w:t>
      </w:r>
      <w:r>
        <w:tab/>
      </w:r>
      <w:r>
        <w:t xml:space="preserve">if available, set the </w:t>
      </w:r>
      <w:r>
        <w:rPr>
          <w:i/>
          <w:iCs/>
        </w:rPr>
        <w:t>measResultNeighCells</w:t>
      </w:r>
      <w:r>
        <w:rPr>
          <w:iCs/>
        </w:rPr>
        <w:t xml:space="preserve">, </w:t>
      </w:r>
      <w: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pPr>
        <w:pStyle w:val="78"/>
      </w:pPr>
      <w:r>
        <w:t>4&gt;</w:t>
      </w:r>
      <w:r>
        <w:tab/>
      </w:r>
      <w:r>
        <w:t>for each neighbour cell included, include the optional fields that are available;</w:t>
      </w:r>
    </w:p>
    <w:p>
      <w:pPr>
        <w:pStyle w:val="56"/>
      </w:pPr>
      <w:r>
        <w:t>NOTE:</w:t>
      </w:r>
      <w:r>
        <w:tab/>
      </w:r>
      <w:r>
        <w:t>The UE includes the latest results of the available measurements as used for cell reselection evaluation, which are performed in accordance with the performance requirements as specified in TS 38.133 [14].</w:t>
      </w:r>
    </w:p>
    <w:p>
      <w:pPr>
        <w:pStyle w:val="77"/>
      </w:pPr>
      <w:r>
        <w:t>3&gt;</w:t>
      </w:r>
      <w:r>
        <w:tab/>
      </w:r>
      <w:r>
        <w:t xml:space="preserve">if available, set the </w:t>
      </w:r>
      <w:r>
        <w:rPr>
          <w:i/>
        </w:rPr>
        <w:t xml:space="preserve">locationInfo </w:t>
      </w:r>
      <w:r>
        <w:t>as in 5.3.3.7;</w:t>
      </w:r>
    </w:p>
    <w:p>
      <w:pPr>
        <w:pStyle w:val="77"/>
        <w:rPr>
          <w:rFonts w:eastAsia="等线"/>
        </w:rPr>
      </w:pPr>
      <w:r>
        <w:rPr>
          <w:lang w:eastAsia="ko-KR"/>
        </w:rPr>
        <w:t>3&gt;</w:t>
      </w:r>
      <w:r>
        <w:rPr>
          <w:lang w:eastAsia="ko-KR"/>
        </w:rPr>
        <w:tab/>
      </w:r>
      <w:r>
        <w:rPr>
          <w:lang w:eastAsia="ko-KR"/>
        </w:rPr>
        <w:t xml:space="preserve">set </w:t>
      </w:r>
      <w:r>
        <w:rPr>
          <w:rFonts w:eastAsia="等线"/>
          <w:i/>
        </w:rPr>
        <w:t>perRAInfoList</w:t>
      </w:r>
      <w:r>
        <w:rPr>
          <w:rFonts w:eastAsia="等线"/>
        </w:rPr>
        <w:t xml:space="preserve"> to indicate random access failure information as specified in 5.7.10.5;</w:t>
      </w:r>
    </w:p>
    <w:p>
      <w:pPr>
        <w:pStyle w:val="77"/>
        <w:rPr>
          <w:rFonts w:eastAsia="等线"/>
        </w:rPr>
      </w:pPr>
      <w:r>
        <w:rPr>
          <w:lang w:eastAsia="ko-KR"/>
        </w:rPr>
        <w:t>3&gt;</w:t>
      </w:r>
      <w:r>
        <w:rPr>
          <w:lang w:eastAsia="ko-KR"/>
        </w:rPr>
        <w:tab/>
      </w:r>
      <w:r>
        <w:t xml:space="preserve">if </w:t>
      </w:r>
      <w:r>
        <w:rPr>
          <w:i/>
        </w:rPr>
        <w:t>numberOfConnFail</w:t>
      </w:r>
      <w:r>
        <w:t xml:space="preserve"> is smaller than 8</w:t>
      </w:r>
      <w:r>
        <w:rPr>
          <w:rFonts w:eastAsia="等线"/>
        </w:rPr>
        <w:t>:</w:t>
      </w:r>
    </w:p>
    <w:p>
      <w:pPr>
        <w:pStyle w:val="78"/>
        <w:rPr>
          <w:ins w:id="1" w:author="Zhihong(ZTE)" w:date="2021-05-10T15:44:59Z"/>
        </w:rPr>
      </w:pPr>
      <w:r>
        <w:rPr>
          <w:lang w:eastAsia="ko-KR"/>
        </w:rPr>
        <w:t>4&gt;</w:t>
      </w:r>
      <w:r>
        <w:rPr>
          <w:lang w:eastAsia="ko-KR"/>
        </w:rPr>
        <w:tab/>
      </w:r>
      <w:r>
        <w:rPr>
          <w:lang w:eastAsia="ko-KR"/>
        </w:rPr>
        <w:t>i</w:t>
      </w:r>
      <w:r>
        <w:t xml:space="preserve">ncrement the </w:t>
      </w:r>
      <w:r>
        <w:rPr>
          <w:i/>
        </w:rPr>
        <w:t>numberOfConnFail</w:t>
      </w:r>
      <w:r>
        <w:t xml:space="preserve"> by 1;</w:t>
      </w:r>
    </w:p>
    <w:p>
      <w:pPr>
        <w:pStyle w:val="76"/>
        <w:rPr>
          <w:ins w:id="2" w:author="Zhihong(ZTE)" w:date="2021-05-10T15:45:01Z"/>
        </w:rPr>
      </w:pPr>
      <w:ins w:id="3" w:author="Zhihong(ZTE)" w:date="2021-05-10T15:45:01Z">
        <w:r>
          <w:rPr/>
          <w:t>2&gt;</w:t>
        </w:r>
      </w:ins>
      <w:ins w:id="4" w:author="Zhihong(ZTE)" w:date="2021-05-10T15:45:01Z">
        <w:r>
          <w:rPr/>
          <w:tab/>
        </w:r>
      </w:ins>
      <w:ins w:id="5" w:author="Zhihong(ZTE)" w:date="2021-05-10T15:45:01Z">
        <w:r>
          <w:rPr/>
          <w:t>perform the actions upon going to RRC_IDLE as specified in 5.3.11 with release cause 'RRC Resume failure'.</w:t>
        </w:r>
      </w:ins>
    </w:p>
    <w:p>
      <w:pPr>
        <w:pStyle w:val="75"/>
      </w:pPr>
      <w:ins w:id="6" w:author="Zhihong(ZTE)" w:date="2021-05-10T15:45:38Z">
        <w:r>
          <w:rPr/>
          <w:t>1&gt;</w:t>
        </w:r>
      </w:ins>
      <w:ins w:id="7" w:author="Zhihong(ZTE)" w:date="2021-05-10T15:45:38Z">
        <w:r>
          <w:rPr/>
          <w:tab/>
        </w:r>
      </w:ins>
      <w:ins w:id="8" w:author="Zhihong(ZTE)" w:date="2021-05-10T15:45:43Z">
        <w:r>
          <w:rPr>
            <w:rFonts w:hint="eastAsia" w:eastAsia="宋体"/>
            <w:lang w:val="en-US" w:eastAsia="zh-CN"/>
          </w:rPr>
          <w:t>e</w:t>
        </w:r>
      </w:ins>
      <w:ins w:id="9" w:author="Zhihong(ZTE)" w:date="2021-05-10T15:45:44Z">
        <w:r>
          <w:rPr>
            <w:rFonts w:hint="eastAsia" w:eastAsia="宋体"/>
            <w:lang w:val="en-US" w:eastAsia="zh-CN"/>
          </w:rPr>
          <w:t>ls</w:t>
        </w:r>
      </w:ins>
      <w:ins w:id="10" w:author="Zhihong(ZTE)" w:date="2021-05-10T15:45:45Z">
        <w:r>
          <w:rPr>
            <w:rFonts w:hint="eastAsia" w:eastAsia="宋体"/>
            <w:lang w:val="en-US" w:eastAsia="zh-CN"/>
          </w:rPr>
          <w:t>e</w:t>
        </w:r>
      </w:ins>
      <w:ins w:id="11" w:author="Zhihong(ZTE)" w:date="2021-05-10T15:45:46Z">
        <w:r>
          <w:rPr>
            <w:rFonts w:hint="eastAsia" w:eastAsia="宋体"/>
            <w:lang w:val="en-US" w:eastAsia="zh-CN"/>
          </w:rPr>
          <w:t xml:space="preserve"> </w:t>
        </w:r>
      </w:ins>
      <w:ins w:id="12" w:author="Zhihong(ZTE)" w:date="2021-05-10T15:45:38Z">
        <w:r>
          <w:rPr/>
          <w:t>if upon receiving Integrity check failure indication from lower layers while T319 is running:</w:t>
        </w:r>
      </w:ins>
    </w:p>
    <w:p>
      <w:pPr>
        <w:pStyle w:val="76"/>
      </w:pPr>
      <w:r>
        <w:t>2&gt;</w:t>
      </w:r>
      <w:r>
        <w:tab/>
      </w:r>
      <w:r>
        <w:t>perform the actions upon going to RRC_IDLE as specified in 5.3.11 with release cause 'RRC Resume failure'.</w:t>
      </w:r>
    </w:p>
    <w:p>
      <w:pPr>
        <w:rPr>
          <w:rFonts w:hint="eastAsia" w:eastAsia="宋体"/>
          <w:sz w:val="36"/>
          <w:szCs w:val="36"/>
          <w:lang w:val="en-US" w:eastAsia="zh-CN"/>
        </w:rPr>
      </w:pPr>
      <w:r>
        <w:rPr>
          <w:sz w:val="36"/>
          <w:szCs w:val="36"/>
        </w:rPr>
        <w:t xml:space="preserve">---------------------------- </w:t>
      </w:r>
      <w:r>
        <w:rPr>
          <w:rFonts w:hint="eastAsia"/>
          <w:sz w:val="36"/>
          <w:szCs w:val="36"/>
        </w:rPr>
        <w:t>[</w:t>
      </w:r>
      <w:r>
        <w:rPr>
          <w:rFonts w:hint="eastAsia" w:eastAsia="宋体"/>
          <w:sz w:val="36"/>
          <w:szCs w:val="36"/>
          <w:lang w:val="en-US" w:eastAsia="zh-CN"/>
        </w:rPr>
        <w:t>End</w:t>
      </w:r>
      <w:r>
        <w:rPr>
          <w:sz w:val="36"/>
          <w:szCs w:val="36"/>
        </w:rPr>
        <w:t xml:space="preserve"> of </w:t>
      </w:r>
      <w:r>
        <w:rPr>
          <w:rFonts w:hint="eastAsia" w:eastAsia="宋体"/>
          <w:sz w:val="36"/>
          <w:szCs w:val="36"/>
          <w:lang w:val="en-US" w:eastAsia="zh-CN"/>
        </w:rPr>
        <w:t xml:space="preserve"> </w:t>
      </w:r>
      <w:r>
        <w:rPr>
          <w:sz w:val="36"/>
          <w:szCs w:val="36"/>
        </w:rPr>
        <w:t>change</w:t>
      </w:r>
      <w:r>
        <w:rPr>
          <w:rFonts w:hint="eastAsia" w:eastAsia="宋体"/>
          <w:sz w:val="36"/>
          <w:szCs w:val="36"/>
          <w:lang w:val="en-US" w:eastAsia="zh-CN"/>
        </w:rPr>
        <w:t>s</w:t>
      </w:r>
      <w:r>
        <w:rPr>
          <w:rFonts w:hint="eastAsia"/>
          <w:sz w:val="36"/>
          <w:szCs w:val="36"/>
        </w:rPr>
        <w:t>]</w:t>
      </w:r>
      <w:r>
        <w:rPr>
          <w:sz w:val="36"/>
          <w:szCs w:val="36"/>
        </w:rPr>
        <w:t xml:space="preserve"> --------------------------</w:t>
      </w:r>
      <w:r>
        <w:rPr>
          <w:rFonts w:hint="eastAsia" w:eastAsia="宋体"/>
          <w:sz w:val="36"/>
          <w:szCs w:val="36"/>
          <w:lang w:val="en-US" w:eastAsia="zh-CN"/>
        </w:rPr>
        <w:t>-</w:t>
      </w:r>
    </w:p>
    <w:p>
      <w:pPr>
        <w:rPr>
          <w:rFonts w:hint="eastAsia" w:eastAsia="宋体"/>
          <w:sz w:val="36"/>
          <w:szCs w:val="36"/>
          <w:lang w:val="en-US" w:eastAsia="zh-CN"/>
        </w:rPr>
      </w:pPr>
    </w:p>
    <w:bookmarkEnd w:id="3"/>
    <w:bookmarkEnd w:id="4"/>
    <w:bookmarkEnd w:id="5"/>
    <w:bookmarkEnd w:id="6"/>
    <w:bookmarkEnd w:id="7"/>
    <w:bookmarkEnd w:id="8"/>
    <w:bookmarkEnd w:id="9"/>
    <w:bookmarkEnd w:id="10"/>
    <w:bookmarkEnd w:id="11"/>
    <w:bookmarkEnd w:id="12"/>
    <w:bookmarkEnd w:id="13"/>
    <w:bookmarkEnd w:id="14"/>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ihong(ZTE)">
    <w15:presenceInfo w15:providerId="None" w15:userId="Zhiho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3C68"/>
    <w:rsid w:val="002B5741"/>
    <w:rsid w:val="002E472E"/>
    <w:rsid w:val="00305409"/>
    <w:rsid w:val="003609EF"/>
    <w:rsid w:val="0036231A"/>
    <w:rsid w:val="00374DD4"/>
    <w:rsid w:val="003E1A36"/>
    <w:rsid w:val="00410371"/>
    <w:rsid w:val="004242F1"/>
    <w:rsid w:val="004B75B7"/>
    <w:rsid w:val="0051580D"/>
    <w:rsid w:val="00547111"/>
    <w:rsid w:val="00586926"/>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C6413D"/>
    <w:rsid w:val="01F50502"/>
    <w:rsid w:val="02707A2E"/>
    <w:rsid w:val="03C41CB2"/>
    <w:rsid w:val="04457166"/>
    <w:rsid w:val="048063C6"/>
    <w:rsid w:val="04D509ED"/>
    <w:rsid w:val="050F0004"/>
    <w:rsid w:val="052A7B5D"/>
    <w:rsid w:val="053E4598"/>
    <w:rsid w:val="05530E2C"/>
    <w:rsid w:val="063814D5"/>
    <w:rsid w:val="069D5D09"/>
    <w:rsid w:val="070D4057"/>
    <w:rsid w:val="073D1270"/>
    <w:rsid w:val="07896835"/>
    <w:rsid w:val="07A75137"/>
    <w:rsid w:val="0AD3650A"/>
    <w:rsid w:val="0B437475"/>
    <w:rsid w:val="0BE46E1E"/>
    <w:rsid w:val="0D103B57"/>
    <w:rsid w:val="0E817C1E"/>
    <w:rsid w:val="0FDE7310"/>
    <w:rsid w:val="0FE35D85"/>
    <w:rsid w:val="10F62EAD"/>
    <w:rsid w:val="1168288A"/>
    <w:rsid w:val="11710B2E"/>
    <w:rsid w:val="119C0517"/>
    <w:rsid w:val="12CB2BD5"/>
    <w:rsid w:val="1373449A"/>
    <w:rsid w:val="148453CB"/>
    <w:rsid w:val="15035EB1"/>
    <w:rsid w:val="15980FE3"/>
    <w:rsid w:val="16211FCB"/>
    <w:rsid w:val="16B67F80"/>
    <w:rsid w:val="16CC1F58"/>
    <w:rsid w:val="17B13EA6"/>
    <w:rsid w:val="17DD78E6"/>
    <w:rsid w:val="17F90A9E"/>
    <w:rsid w:val="19354470"/>
    <w:rsid w:val="194645A4"/>
    <w:rsid w:val="19856A3D"/>
    <w:rsid w:val="1C983119"/>
    <w:rsid w:val="1CB95F24"/>
    <w:rsid w:val="1CF47C9C"/>
    <w:rsid w:val="1D4019EC"/>
    <w:rsid w:val="1D5D46F6"/>
    <w:rsid w:val="1D6223AD"/>
    <w:rsid w:val="1F966404"/>
    <w:rsid w:val="1FAA1004"/>
    <w:rsid w:val="21590140"/>
    <w:rsid w:val="21A66151"/>
    <w:rsid w:val="21C91A15"/>
    <w:rsid w:val="21F26D9C"/>
    <w:rsid w:val="22BF28F1"/>
    <w:rsid w:val="232D09D9"/>
    <w:rsid w:val="2492087B"/>
    <w:rsid w:val="25C853DD"/>
    <w:rsid w:val="26443659"/>
    <w:rsid w:val="26D0339D"/>
    <w:rsid w:val="2766539E"/>
    <w:rsid w:val="28E2317C"/>
    <w:rsid w:val="2AC70559"/>
    <w:rsid w:val="2B7E596B"/>
    <w:rsid w:val="2C9A6F9E"/>
    <w:rsid w:val="2CA80E65"/>
    <w:rsid w:val="2D05261A"/>
    <w:rsid w:val="2D5745AA"/>
    <w:rsid w:val="2DA7438E"/>
    <w:rsid w:val="2E175C6C"/>
    <w:rsid w:val="2E5A66F8"/>
    <w:rsid w:val="2EE732D9"/>
    <w:rsid w:val="2FB44A62"/>
    <w:rsid w:val="2FD122C0"/>
    <w:rsid w:val="3055635B"/>
    <w:rsid w:val="315A5030"/>
    <w:rsid w:val="31A472F4"/>
    <w:rsid w:val="320D0A78"/>
    <w:rsid w:val="32B0581A"/>
    <w:rsid w:val="33EC4C7E"/>
    <w:rsid w:val="353C2124"/>
    <w:rsid w:val="37367A1F"/>
    <w:rsid w:val="37BD2896"/>
    <w:rsid w:val="386C1FB7"/>
    <w:rsid w:val="3917280A"/>
    <w:rsid w:val="39604E11"/>
    <w:rsid w:val="39672C03"/>
    <w:rsid w:val="39B3027E"/>
    <w:rsid w:val="3A62747C"/>
    <w:rsid w:val="3A8F3227"/>
    <w:rsid w:val="3AA3150B"/>
    <w:rsid w:val="3AAC3095"/>
    <w:rsid w:val="3BAD22B2"/>
    <w:rsid w:val="3BBE5FE6"/>
    <w:rsid w:val="3C3F23BF"/>
    <w:rsid w:val="3C650B6E"/>
    <w:rsid w:val="3C665D94"/>
    <w:rsid w:val="3D5E4ED7"/>
    <w:rsid w:val="3DC40C56"/>
    <w:rsid w:val="3E22410D"/>
    <w:rsid w:val="3E5C5126"/>
    <w:rsid w:val="3E973E6F"/>
    <w:rsid w:val="3FB07D2E"/>
    <w:rsid w:val="40F45731"/>
    <w:rsid w:val="40F715D9"/>
    <w:rsid w:val="41537EB3"/>
    <w:rsid w:val="41C86E7C"/>
    <w:rsid w:val="421306EC"/>
    <w:rsid w:val="42645513"/>
    <w:rsid w:val="433D4D12"/>
    <w:rsid w:val="434A11A2"/>
    <w:rsid w:val="44722317"/>
    <w:rsid w:val="44980B69"/>
    <w:rsid w:val="44BD6371"/>
    <w:rsid w:val="456F62A1"/>
    <w:rsid w:val="45B46DAE"/>
    <w:rsid w:val="47B15CCC"/>
    <w:rsid w:val="49F847F8"/>
    <w:rsid w:val="4C6A4CA7"/>
    <w:rsid w:val="4D0E42AD"/>
    <w:rsid w:val="4DDA522D"/>
    <w:rsid w:val="4F0D4704"/>
    <w:rsid w:val="4FC1022A"/>
    <w:rsid w:val="50CB5141"/>
    <w:rsid w:val="50EE3E0D"/>
    <w:rsid w:val="513D3196"/>
    <w:rsid w:val="52B87D23"/>
    <w:rsid w:val="54EE1097"/>
    <w:rsid w:val="555924C1"/>
    <w:rsid w:val="55795C7B"/>
    <w:rsid w:val="55BD4B58"/>
    <w:rsid w:val="56187D81"/>
    <w:rsid w:val="57736A54"/>
    <w:rsid w:val="579E4708"/>
    <w:rsid w:val="58442CF6"/>
    <w:rsid w:val="58A44B09"/>
    <w:rsid w:val="5AEC632D"/>
    <w:rsid w:val="5DCD0FEE"/>
    <w:rsid w:val="5E7F5AF3"/>
    <w:rsid w:val="5EA654AB"/>
    <w:rsid w:val="60A86153"/>
    <w:rsid w:val="60F012A9"/>
    <w:rsid w:val="611F7DFB"/>
    <w:rsid w:val="61863419"/>
    <w:rsid w:val="620D66AB"/>
    <w:rsid w:val="62434A66"/>
    <w:rsid w:val="62A3201F"/>
    <w:rsid w:val="62A675A5"/>
    <w:rsid w:val="62AE518C"/>
    <w:rsid w:val="62BB3F6A"/>
    <w:rsid w:val="6344746B"/>
    <w:rsid w:val="63DB404D"/>
    <w:rsid w:val="64447D7B"/>
    <w:rsid w:val="64527DDE"/>
    <w:rsid w:val="64A006A1"/>
    <w:rsid w:val="657519C5"/>
    <w:rsid w:val="66610A56"/>
    <w:rsid w:val="67596DEA"/>
    <w:rsid w:val="67B11A27"/>
    <w:rsid w:val="689E6115"/>
    <w:rsid w:val="68E87D9D"/>
    <w:rsid w:val="69884F59"/>
    <w:rsid w:val="69900EDA"/>
    <w:rsid w:val="6ACB050E"/>
    <w:rsid w:val="6B3159C9"/>
    <w:rsid w:val="6BBE4D86"/>
    <w:rsid w:val="6BD00C7B"/>
    <w:rsid w:val="6BDE2B25"/>
    <w:rsid w:val="6CB60B00"/>
    <w:rsid w:val="6D373475"/>
    <w:rsid w:val="6E0D474E"/>
    <w:rsid w:val="6EC25DCA"/>
    <w:rsid w:val="6FB66444"/>
    <w:rsid w:val="6FB92070"/>
    <w:rsid w:val="707D11CB"/>
    <w:rsid w:val="71EA1CFC"/>
    <w:rsid w:val="72ED3FD9"/>
    <w:rsid w:val="72F22E54"/>
    <w:rsid w:val="74E71E25"/>
    <w:rsid w:val="754C2B41"/>
    <w:rsid w:val="754E5F6A"/>
    <w:rsid w:val="76C10DC6"/>
    <w:rsid w:val="76CE1504"/>
    <w:rsid w:val="7834194E"/>
    <w:rsid w:val="7868704D"/>
    <w:rsid w:val="796F432B"/>
    <w:rsid w:val="7A204BD3"/>
    <w:rsid w:val="7A7601C5"/>
    <w:rsid w:val="7A944E95"/>
    <w:rsid w:val="7AB04048"/>
    <w:rsid w:val="7B6B18FB"/>
    <w:rsid w:val="7C46574E"/>
    <w:rsid w:val="7CA32F93"/>
    <w:rsid w:val="7D6F398B"/>
    <w:rsid w:val="7DA3045D"/>
    <w:rsid w:val="7DAE2E46"/>
    <w:rsid w:val="7DD20595"/>
    <w:rsid w:val="7E627C05"/>
    <w:rsid w:val="7F2111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link w:val="85"/>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B6"/>
    <w:basedOn w:val="79"/>
    <w:qFormat/>
    <w:uiPriority w:val="0"/>
    <w:pPr>
      <w:ind w:left="1985"/>
    </w:pPr>
    <w:rPr>
      <w:rFonts w:eastAsia="MS Mincho"/>
    </w:rPr>
  </w:style>
  <w:style w:type="paragraph" w:customStyle="1" w:styleId="84">
    <w:name w:val="B7"/>
    <w:basedOn w:val="83"/>
    <w:qFormat/>
    <w:uiPriority w:val="0"/>
    <w:pPr>
      <w:ind w:left="2269"/>
    </w:pPr>
  </w:style>
  <w:style w:type="character" w:customStyle="1" w:styleId="85">
    <w:name w:val="B3 Char"/>
    <w:link w:val="7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TotalTime>1</TotalTime>
  <ScaleCrop>false</ScaleCrop>
  <LinksUpToDate>false</LinksUpToDate>
  <CharactersWithSpaces>2376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Zhihong(ZTE)</cp:lastModifiedBy>
  <cp:lastPrinted>2411-12-31T23:00:00Z</cp:lastPrinted>
  <dcterms:modified xsi:type="dcterms:W3CDTF">2021-05-10T12:48:22Z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